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15B8440A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07934" w:rsidRPr="00A07934">
        <w:rPr>
          <w:b/>
          <w:noProof/>
          <w:sz w:val="24"/>
        </w:rPr>
        <w:t>C1-238779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B9BA6EE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6D5FA065" w14:textId="2B7215A2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Error handling for ADAE services</w:t>
      </w:r>
    </w:p>
    <w:p w14:paraId="08993BC7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9970925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3246D810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2DBAEF5" w14:textId="77777777" w:rsidR="00347760" w:rsidRPr="006B5418" w:rsidRDefault="00347760" w:rsidP="003477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0D3E258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B9F0EAD" w14:textId="77777777" w:rsidR="00347760" w:rsidRPr="006B5418" w:rsidRDefault="00347760" w:rsidP="00347760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002F258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C17D83C" w14:textId="71C04875" w:rsidR="00347760" w:rsidRPr="006B5418" w:rsidRDefault="00347760" w:rsidP="0034776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error handling.</w:t>
      </w:r>
    </w:p>
    <w:p w14:paraId="29CF4D77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0DB95A4" w14:textId="77777777" w:rsidR="00347760" w:rsidRPr="006B5418" w:rsidRDefault="00347760" w:rsidP="0034776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3086C06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250BE8" w14:textId="041B7AC3" w:rsidR="00347760" w:rsidRPr="006B5418" w:rsidRDefault="00347760" w:rsidP="0034776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21DC5" w14:textId="4CD736DC" w:rsidR="00524ED5" w:rsidRDefault="00524ED5" w:rsidP="00524ED5">
      <w:pPr>
        <w:pStyle w:val="Heading4"/>
        <w:rPr>
          <w:ins w:id="2" w:author="Roozbeh Atarius-9" w:date="2023-10-24T12:10:00Z"/>
          <w:lang w:eastAsia="zh-CN"/>
        </w:rPr>
      </w:pPr>
      <w:bookmarkStart w:id="3" w:name="_Toc34154175"/>
      <w:bookmarkStart w:id="4" w:name="_Toc36041119"/>
      <w:bookmarkStart w:id="5" w:name="_Toc36041432"/>
      <w:bookmarkStart w:id="6" w:name="_Toc43196691"/>
      <w:bookmarkStart w:id="7" w:name="_Toc43481461"/>
      <w:bookmarkStart w:id="8" w:name="_Toc45134738"/>
      <w:bookmarkStart w:id="9" w:name="_Toc51189270"/>
      <w:bookmarkStart w:id="10" w:name="_Toc51763946"/>
      <w:bookmarkStart w:id="11" w:name="_Toc57206178"/>
      <w:bookmarkStart w:id="12" w:name="_Toc59019519"/>
      <w:bookmarkStart w:id="13" w:name="_Toc68170192"/>
      <w:bookmarkStart w:id="14" w:name="_Toc83234234"/>
      <w:bookmarkStart w:id="15" w:name="_Toc90661639"/>
      <w:bookmarkStart w:id="16" w:name="_Toc138755324"/>
      <w:bookmarkStart w:id="17" w:name="_Toc144222704"/>
      <w:ins w:id="18" w:author="Roozbeh Atarius-9" w:date="2023-11-03T13:48:00Z">
        <w:r>
          <w:rPr>
            <w:lang w:eastAsia="zh-CN"/>
          </w:rPr>
          <w:t>7.1.6</w:t>
        </w:r>
      </w:ins>
      <w:ins w:id="19" w:author="Roozbeh Atarius-9" w:date="2023-10-24T12:10:00Z">
        <w:r>
          <w:rPr>
            <w:lang w:eastAsia="zh-CN"/>
          </w:rPr>
          <w:tab/>
          <w:t>Error Handling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76CBB00" w14:textId="4636EB70" w:rsidR="00524ED5" w:rsidRDefault="00524ED5" w:rsidP="00524ED5">
      <w:pPr>
        <w:pStyle w:val="Heading5"/>
        <w:rPr>
          <w:ins w:id="20" w:author="Roozbeh Atarius-9" w:date="2023-10-24T12:10:00Z"/>
        </w:rPr>
      </w:pPr>
      <w:bookmarkStart w:id="21" w:name="_Toc138755325"/>
      <w:bookmarkStart w:id="22" w:name="_Toc144222705"/>
      <w:ins w:id="23" w:author="Roozbeh Atarius-9" w:date="2023-11-03T13:48:00Z">
        <w:r>
          <w:rPr>
            <w:lang w:eastAsia="zh-CN"/>
          </w:rPr>
          <w:t>7.1.6</w:t>
        </w:r>
      </w:ins>
      <w:ins w:id="24" w:author="Roozbeh Atarius-9" w:date="2023-10-24T12:10:00Z">
        <w:r>
          <w:rPr>
            <w:lang w:eastAsia="zh-CN"/>
          </w:rPr>
          <w:t>.1</w:t>
        </w:r>
        <w:r>
          <w:tab/>
          <w:t>General</w:t>
        </w:r>
        <w:bookmarkEnd w:id="21"/>
        <w:bookmarkEnd w:id="22"/>
      </w:ins>
    </w:p>
    <w:p w14:paraId="114EBDD4" w14:textId="47BA7D7D" w:rsidR="00524ED5" w:rsidRDefault="00524ED5" w:rsidP="00524ED5">
      <w:pPr>
        <w:rPr>
          <w:ins w:id="25" w:author="Roozbeh Atarius-9" w:date="2023-10-24T12:10:00Z"/>
        </w:rPr>
      </w:pPr>
      <w:ins w:id="26" w:author="Roozbeh Atarius-9" w:date="2023-10-24T12:10:00Z">
        <w:r>
          <w:t>HTTP error handling shall be supported as specified in clause </w:t>
        </w:r>
      </w:ins>
      <w:ins w:id="27" w:author="Roozbeh Atarius-9" w:date="2023-11-03T13:48:00Z">
        <w:r>
          <w:t>TBD</w:t>
        </w:r>
      </w:ins>
      <w:ins w:id="28" w:author="Roozbeh Atarius-9" w:date="2023-10-24T12:10:00Z">
        <w:r>
          <w:t>.</w:t>
        </w:r>
      </w:ins>
    </w:p>
    <w:p w14:paraId="369D673E" w14:textId="2790BDBB" w:rsidR="00524ED5" w:rsidRDefault="00524ED5" w:rsidP="00524ED5">
      <w:pPr>
        <w:pStyle w:val="EditorsNote"/>
        <w:rPr>
          <w:ins w:id="29" w:author="Roozbeh Atarius-9" w:date="2023-11-03T13:49:00Z"/>
          <w:lang w:eastAsia="zh-CN"/>
        </w:rPr>
      </w:pPr>
      <w:ins w:id="30" w:author="Roozbeh Atarius-9" w:date="2023-11-03T13:49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 xml:space="preserve">HTTP error handling is </w:t>
        </w:r>
        <w:r>
          <w:rPr>
            <w:lang w:eastAsia="zh-CN"/>
          </w:rPr>
          <w:t>FFS.</w:t>
        </w:r>
      </w:ins>
    </w:p>
    <w:p w14:paraId="14D524CB" w14:textId="77777777" w:rsidR="00524ED5" w:rsidRDefault="00524ED5" w:rsidP="00524ED5">
      <w:pPr>
        <w:rPr>
          <w:ins w:id="31" w:author="Roozbeh Atarius-9" w:date="2023-10-24T12:10:00Z"/>
        </w:rPr>
      </w:pPr>
      <w:ins w:id="32" w:author="Roozbeh Atarius-9" w:date="2023-10-24T12:10:00Z">
        <w:r>
          <w:t>In addition, the requirements in the following clauses shall apply.</w:t>
        </w:r>
      </w:ins>
    </w:p>
    <w:p w14:paraId="4FF12AC1" w14:textId="30BB34DA" w:rsidR="00524ED5" w:rsidRDefault="00524ED5" w:rsidP="00524ED5">
      <w:pPr>
        <w:pStyle w:val="Heading5"/>
        <w:rPr>
          <w:ins w:id="33" w:author="Roozbeh Atarius-9" w:date="2023-10-24T12:10:00Z"/>
        </w:rPr>
      </w:pPr>
      <w:bookmarkStart w:id="34" w:name="_Toc138755326"/>
      <w:bookmarkStart w:id="35" w:name="_Toc144222706"/>
      <w:ins w:id="36" w:author="Roozbeh Atarius-9" w:date="2023-11-03T13:48:00Z">
        <w:r>
          <w:rPr>
            <w:lang w:eastAsia="zh-CN"/>
          </w:rPr>
          <w:t>7.1.6</w:t>
        </w:r>
      </w:ins>
      <w:ins w:id="37" w:author="Roozbeh Atarius-9" w:date="2023-10-24T12:10:00Z">
        <w:r>
          <w:rPr>
            <w:lang w:eastAsia="zh-CN"/>
          </w:rPr>
          <w:t>.2</w:t>
        </w:r>
        <w:r>
          <w:tab/>
          <w:t>Protocol Errors</w:t>
        </w:r>
        <w:bookmarkEnd w:id="34"/>
        <w:bookmarkEnd w:id="35"/>
      </w:ins>
    </w:p>
    <w:p w14:paraId="720211FD" w14:textId="405C6C10" w:rsidR="00524ED5" w:rsidRDefault="00524ED5" w:rsidP="00524ED5">
      <w:pPr>
        <w:rPr>
          <w:ins w:id="38" w:author="Roozbeh Atarius-9" w:date="2023-10-24T12:10:00Z"/>
        </w:rPr>
      </w:pPr>
      <w:ins w:id="39" w:author="Roozbeh Atarius-9" w:date="2023-10-24T12:10:00Z">
        <w:r>
          <w:rPr>
            <w:lang w:eastAsia="zh-CN"/>
          </w:rPr>
          <w:t xml:space="preserve">In this </w:t>
        </w:r>
      </w:ins>
      <w:ins w:id="40" w:author="Roozbeh Atarius-9" w:date="2023-10-27T13:28:00Z">
        <w:r>
          <w:rPr>
            <w:lang w:eastAsia="zh-CN"/>
          </w:rPr>
          <w:t>r</w:t>
        </w:r>
      </w:ins>
      <w:ins w:id="41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proofErr w:type="spellStart"/>
      <w:ins w:id="42" w:author="Roozbeh Atarius-9" w:date="2023-11-03T13:51:00Z">
        <w:r>
          <w:t>ADAE_ServiceConfiguration</w:t>
        </w:r>
        <w:proofErr w:type="spellEnd"/>
        <w:r>
          <w:t xml:space="preserve"> </w:t>
        </w:r>
      </w:ins>
      <w:ins w:id="43" w:author="Roozbeh Atarius-9" w:date="2023-10-24T12:10:00Z">
        <w:r>
          <w:t>API.</w:t>
        </w:r>
      </w:ins>
    </w:p>
    <w:p w14:paraId="54791BFB" w14:textId="3993E7E8" w:rsidR="00524ED5" w:rsidRDefault="00524ED5" w:rsidP="00524ED5">
      <w:pPr>
        <w:pStyle w:val="Heading5"/>
        <w:rPr>
          <w:ins w:id="44" w:author="Roozbeh Atarius-9" w:date="2023-10-24T12:10:00Z"/>
        </w:rPr>
      </w:pPr>
      <w:bookmarkStart w:id="45" w:name="_Toc138755327"/>
      <w:bookmarkStart w:id="46" w:name="_Toc144222707"/>
      <w:ins w:id="47" w:author="Roozbeh Atarius-9" w:date="2023-11-03T13:48:00Z">
        <w:r>
          <w:rPr>
            <w:lang w:eastAsia="zh-CN"/>
          </w:rPr>
          <w:t>7.1.6</w:t>
        </w:r>
      </w:ins>
      <w:ins w:id="48" w:author="Roozbeh Atarius-9" w:date="2023-10-24T12:10:00Z">
        <w:r>
          <w:rPr>
            <w:lang w:eastAsia="zh-CN"/>
          </w:rPr>
          <w:t>.3</w:t>
        </w:r>
        <w:r>
          <w:tab/>
          <w:t>Application Errors</w:t>
        </w:r>
        <w:bookmarkEnd w:id="45"/>
        <w:bookmarkEnd w:id="46"/>
      </w:ins>
    </w:p>
    <w:p w14:paraId="45335CCD" w14:textId="21F6FC11" w:rsidR="00524ED5" w:rsidRDefault="00524ED5" w:rsidP="00524ED5">
      <w:pPr>
        <w:rPr>
          <w:ins w:id="49" w:author="Roozbeh Atarius-9" w:date="2023-10-24T12:10:00Z"/>
        </w:rPr>
      </w:pPr>
      <w:ins w:id="50" w:author="Roozbeh Atarius-9" w:date="2023-10-24T12:10:00Z">
        <w:r>
          <w:t xml:space="preserve">The application errors defined for </w:t>
        </w:r>
      </w:ins>
      <w:proofErr w:type="spellStart"/>
      <w:ins w:id="51" w:author="Roozbeh Atarius-9" w:date="2023-11-03T13:51:00Z">
        <w:r>
          <w:t>ADAE_ServiceConfiguration</w:t>
        </w:r>
        <w:proofErr w:type="spellEnd"/>
        <w:r>
          <w:t xml:space="preserve"> </w:t>
        </w:r>
      </w:ins>
      <w:ins w:id="52" w:author="Roozbeh Atarius-9" w:date="2023-10-24T12:10:00Z">
        <w:r>
          <w:t>API are listed in table </w:t>
        </w:r>
      </w:ins>
      <w:ins w:id="53" w:author="Roozbeh Atarius-9" w:date="2023-11-03T13:48:00Z">
        <w:r>
          <w:rPr>
            <w:lang w:eastAsia="zh-CN"/>
          </w:rPr>
          <w:t>7.1.6</w:t>
        </w:r>
      </w:ins>
      <w:ins w:id="54" w:author="Roozbeh Atarius-9" w:date="2023-10-24T12:10:00Z">
        <w:r>
          <w:rPr>
            <w:lang w:eastAsia="zh-CN"/>
          </w:rPr>
          <w:t>.3</w:t>
        </w:r>
        <w:r>
          <w:t>-1.</w:t>
        </w:r>
      </w:ins>
    </w:p>
    <w:p w14:paraId="5E7BFE89" w14:textId="062DDBFA" w:rsidR="00524ED5" w:rsidRDefault="00524ED5" w:rsidP="00524ED5">
      <w:pPr>
        <w:pStyle w:val="TH"/>
        <w:rPr>
          <w:ins w:id="55" w:author="Roozbeh Atarius-9" w:date="2023-10-24T12:10:00Z"/>
        </w:rPr>
      </w:pPr>
      <w:ins w:id="56" w:author="Roozbeh Atarius-9" w:date="2023-10-24T12:10:00Z">
        <w:r>
          <w:t>Table </w:t>
        </w:r>
      </w:ins>
      <w:ins w:id="57" w:author="Roozbeh Atarius-9" w:date="2023-11-03T13:48:00Z">
        <w:r>
          <w:rPr>
            <w:lang w:eastAsia="zh-CN"/>
          </w:rPr>
          <w:t>7.1.6</w:t>
        </w:r>
      </w:ins>
      <w:ins w:id="58" w:author="Roozbeh Atarius-9" w:date="2023-10-24T12:10:00Z">
        <w:r>
          <w:rPr>
            <w:lang w:eastAsia="zh-CN"/>
          </w:rPr>
          <w:t>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524ED5" w14:paraId="687BEDEF" w14:textId="77777777" w:rsidTr="00ED5848">
        <w:trPr>
          <w:jc w:val="center"/>
          <w:ins w:id="59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E0B458" w14:textId="77777777" w:rsidR="00524ED5" w:rsidRDefault="00524ED5" w:rsidP="00ED5848">
            <w:pPr>
              <w:pStyle w:val="TAH"/>
              <w:rPr>
                <w:ins w:id="60" w:author="Roozbeh Atarius-9" w:date="2023-10-24T12:10:00Z"/>
              </w:rPr>
            </w:pPr>
            <w:ins w:id="61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3875C" w14:textId="77777777" w:rsidR="00524ED5" w:rsidRDefault="00524ED5" w:rsidP="00ED5848">
            <w:pPr>
              <w:pStyle w:val="TAH"/>
              <w:rPr>
                <w:ins w:id="62" w:author="Roozbeh Atarius-9" w:date="2023-10-24T12:10:00Z"/>
              </w:rPr>
            </w:pPr>
            <w:ins w:id="63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1CA3C5" w14:textId="77777777" w:rsidR="00524ED5" w:rsidRDefault="00524ED5" w:rsidP="00ED5848">
            <w:pPr>
              <w:pStyle w:val="TAH"/>
              <w:rPr>
                <w:ins w:id="64" w:author="Roozbeh Atarius-9" w:date="2023-10-24T12:10:00Z"/>
              </w:rPr>
            </w:pPr>
            <w:ins w:id="65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C3A41E" w14:textId="77777777" w:rsidR="00524ED5" w:rsidRDefault="00524ED5" w:rsidP="00ED5848">
            <w:pPr>
              <w:pStyle w:val="TAH"/>
              <w:rPr>
                <w:ins w:id="66" w:author="Roozbeh Atarius-9" w:date="2023-10-24T12:10:00Z"/>
              </w:rPr>
            </w:pPr>
            <w:ins w:id="67" w:author="Roozbeh Atarius-9" w:date="2023-10-24T12:10:00Z">
              <w:r>
                <w:t>Applicability</w:t>
              </w:r>
            </w:ins>
          </w:p>
        </w:tc>
      </w:tr>
      <w:tr w:rsidR="00524ED5" w14:paraId="7411845E" w14:textId="77777777" w:rsidTr="00ED5848">
        <w:trPr>
          <w:jc w:val="center"/>
          <w:ins w:id="68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DE43" w14:textId="77777777" w:rsidR="00524ED5" w:rsidRDefault="00524ED5" w:rsidP="00ED5848">
            <w:pPr>
              <w:pStyle w:val="TAL"/>
              <w:rPr>
                <w:ins w:id="69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9486" w14:textId="77777777" w:rsidR="00524ED5" w:rsidRDefault="00524ED5" w:rsidP="00ED5848">
            <w:pPr>
              <w:pStyle w:val="TAL"/>
              <w:rPr>
                <w:ins w:id="70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8869C" w14:textId="77777777" w:rsidR="00524ED5" w:rsidRDefault="00524ED5" w:rsidP="00ED5848">
            <w:pPr>
              <w:pStyle w:val="TAL"/>
              <w:rPr>
                <w:ins w:id="71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F5C5" w14:textId="77777777" w:rsidR="00524ED5" w:rsidRDefault="00524ED5" w:rsidP="00ED5848">
            <w:pPr>
              <w:pStyle w:val="TAL"/>
              <w:rPr>
                <w:ins w:id="72" w:author="Roozbeh Atarius-9" w:date="2023-10-24T12:10:00Z"/>
              </w:rPr>
            </w:pPr>
          </w:p>
        </w:tc>
      </w:tr>
    </w:tbl>
    <w:p w14:paraId="5F100960" w14:textId="77777777" w:rsidR="00524ED5" w:rsidRDefault="00524ED5" w:rsidP="00524ED5">
      <w:pPr>
        <w:rPr>
          <w:ins w:id="73" w:author="Roozbeh Atarius-9" w:date="2023-10-24T12:10:00Z"/>
          <w:lang w:eastAsia="zh-CN"/>
        </w:rPr>
      </w:pPr>
    </w:p>
    <w:p w14:paraId="05449234" w14:textId="7258C3DE" w:rsidR="00524ED5" w:rsidRDefault="00524ED5" w:rsidP="00524ED5">
      <w:pPr>
        <w:pStyle w:val="EditorsNote"/>
        <w:rPr>
          <w:ins w:id="74" w:author="Roozbeh Atarius-9" w:date="2023-10-24T12:10:00Z"/>
          <w:lang w:eastAsia="zh-CN"/>
        </w:rPr>
      </w:pPr>
      <w:ins w:id="75" w:author="Roozbeh Atarius-9" w:date="2023-10-24T12:1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application errors for the </w:t>
        </w:r>
      </w:ins>
      <w:proofErr w:type="spellStart"/>
      <w:ins w:id="76" w:author="Roozbeh Atarius-9" w:date="2023-11-03T13:51:00Z">
        <w:r>
          <w:t>ADAE_ServiceConfiguration</w:t>
        </w:r>
        <w:proofErr w:type="spellEnd"/>
        <w:r>
          <w:t xml:space="preserve"> </w:t>
        </w:r>
      </w:ins>
      <w:ins w:id="77" w:author="Roozbeh Atarius-9" w:date="2023-10-24T12:10:00Z">
        <w:r>
          <w:rPr>
            <w:lang w:eastAsia="zh-CN"/>
          </w:rPr>
          <w:t>API are FFS.</w:t>
        </w:r>
      </w:ins>
    </w:p>
    <w:p w14:paraId="2B6E8081" w14:textId="77777777" w:rsidR="00524ED5" w:rsidRDefault="00524ED5" w:rsidP="00524ED5">
      <w:pPr>
        <w:pStyle w:val="Heading4"/>
        <w:rPr>
          <w:ins w:id="78" w:author="Roozbeh Atarius-9" w:date="2023-10-24T12:13:00Z"/>
          <w:lang w:eastAsia="zh-CN"/>
        </w:rPr>
      </w:pPr>
      <w:bookmarkStart w:id="79" w:name="_Toc34154176"/>
      <w:bookmarkStart w:id="80" w:name="_Toc36041120"/>
      <w:bookmarkStart w:id="81" w:name="_Toc36041433"/>
      <w:bookmarkStart w:id="82" w:name="_Toc43196692"/>
      <w:bookmarkStart w:id="83" w:name="_Toc43481462"/>
      <w:bookmarkStart w:id="84" w:name="_Toc45134739"/>
      <w:bookmarkStart w:id="85" w:name="_Toc51189271"/>
      <w:bookmarkStart w:id="86" w:name="_Toc51763947"/>
      <w:bookmarkStart w:id="87" w:name="_Toc57206179"/>
      <w:bookmarkStart w:id="88" w:name="_Toc59019520"/>
      <w:bookmarkStart w:id="89" w:name="_Toc68170193"/>
      <w:bookmarkStart w:id="90" w:name="_Toc83234235"/>
      <w:bookmarkStart w:id="91" w:name="_Toc90661640"/>
      <w:bookmarkStart w:id="92" w:name="_Toc138755328"/>
      <w:bookmarkStart w:id="93" w:name="_Toc144222708"/>
      <w:ins w:id="94" w:author="Roozbeh Atarius-9" w:date="2023-10-24T12:13:00Z">
        <w:r>
          <w:rPr>
            <w:lang w:eastAsia="zh-CN"/>
          </w:rPr>
          <w:lastRenderedPageBreak/>
          <w:t>7.X.</w:t>
        </w:r>
      </w:ins>
      <w:ins w:id="95" w:author="Roozbeh Atarius-9" w:date="2023-11-01T18:44:00Z">
        <w:r>
          <w:rPr>
            <w:lang w:eastAsia="zh-CN"/>
          </w:rPr>
          <w:t>7</w:t>
        </w:r>
      </w:ins>
      <w:ins w:id="96" w:author="Roozbeh Atarius-9" w:date="2023-10-24T12:13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p w14:paraId="4944A8C8" w14:textId="4BB5F840" w:rsidR="00524ED5" w:rsidRDefault="00524ED5" w:rsidP="00524ED5">
      <w:pPr>
        <w:rPr>
          <w:ins w:id="97" w:author="Roozbeh Atarius-9" w:date="2023-10-24T12:13:00Z"/>
          <w:lang w:eastAsia="zh-CN"/>
        </w:rPr>
      </w:pPr>
      <w:ins w:id="98" w:author="Roozbeh Atarius-9" w:date="2023-10-24T12:13:00Z">
        <w:r>
          <w:rPr>
            <w:lang w:eastAsia="zh-CN"/>
          </w:rPr>
          <w:t>Table 7.X.</w:t>
        </w:r>
      </w:ins>
      <w:ins w:id="99" w:author="Roozbeh Atarius-9" w:date="2023-11-01T18:44:00Z">
        <w:r>
          <w:rPr>
            <w:lang w:eastAsia="zh-CN"/>
          </w:rPr>
          <w:t>7</w:t>
        </w:r>
      </w:ins>
      <w:ins w:id="100" w:author="Roozbeh Atarius-9" w:date="2023-10-24T12:13:00Z">
        <w:r>
          <w:rPr>
            <w:lang w:eastAsia="zh-CN"/>
          </w:rPr>
          <w:t xml:space="preserve">.6-1 lists the supported features for </w:t>
        </w:r>
      </w:ins>
      <w:proofErr w:type="spellStart"/>
      <w:ins w:id="101" w:author="Roozbeh Atarius-9" w:date="2023-11-03T13:52:00Z">
        <w:r>
          <w:t>ADAE_ServiceConfiguration</w:t>
        </w:r>
        <w:proofErr w:type="spellEnd"/>
        <w:r>
          <w:t xml:space="preserve"> </w:t>
        </w:r>
      </w:ins>
      <w:ins w:id="102" w:author="Roozbeh Atarius-9" w:date="2023-10-24T12:13:00Z">
        <w:r>
          <w:rPr>
            <w:lang w:eastAsia="zh-CN"/>
          </w:rPr>
          <w:t>API.</w:t>
        </w:r>
      </w:ins>
    </w:p>
    <w:p w14:paraId="6A0BEB47" w14:textId="77777777" w:rsidR="00524ED5" w:rsidRDefault="00524ED5" w:rsidP="00524ED5">
      <w:pPr>
        <w:pStyle w:val="TH"/>
        <w:rPr>
          <w:ins w:id="103" w:author="Roozbeh Atarius-9" w:date="2023-10-24T12:13:00Z"/>
          <w:rFonts w:eastAsia="Batang"/>
        </w:rPr>
      </w:pPr>
      <w:ins w:id="104" w:author="Roozbeh Atarius-9" w:date="2023-10-24T12:13:00Z">
        <w:r>
          <w:rPr>
            <w:rFonts w:eastAsia="Batang"/>
          </w:rPr>
          <w:t>Table 7.</w:t>
        </w:r>
      </w:ins>
      <w:ins w:id="105" w:author="Roozbeh Atarius-9" w:date="2023-10-27T10:07:00Z">
        <w:r>
          <w:rPr>
            <w:rFonts w:eastAsia="Batang"/>
          </w:rPr>
          <w:t>X</w:t>
        </w:r>
      </w:ins>
      <w:ins w:id="106" w:author="Roozbeh Atarius-9" w:date="2023-10-24T12:13:00Z">
        <w:r>
          <w:rPr>
            <w:rFonts w:eastAsia="Batang"/>
          </w:rPr>
          <w:t>.</w:t>
        </w:r>
      </w:ins>
      <w:ins w:id="107" w:author="Roozbeh Atarius-9" w:date="2023-11-01T18:44:00Z">
        <w:r>
          <w:rPr>
            <w:rFonts w:eastAsia="Batang"/>
          </w:rPr>
          <w:t>7</w:t>
        </w:r>
      </w:ins>
      <w:ins w:id="108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24ED5" w14:paraId="3D073C09" w14:textId="77777777" w:rsidTr="00ED5848">
        <w:trPr>
          <w:jc w:val="center"/>
          <w:ins w:id="109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DEED6" w14:textId="77777777" w:rsidR="00524ED5" w:rsidRDefault="00524ED5" w:rsidP="00ED5848">
            <w:pPr>
              <w:pStyle w:val="TAH"/>
              <w:rPr>
                <w:ins w:id="110" w:author="Roozbeh Atarius-9" w:date="2023-10-24T12:13:00Z"/>
                <w:rFonts w:eastAsia="Batang"/>
              </w:rPr>
            </w:pPr>
            <w:ins w:id="111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D08519" w14:textId="77777777" w:rsidR="00524ED5" w:rsidRDefault="00524ED5" w:rsidP="00ED5848">
            <w:pPr>
              <w:pStyle w:val="TAH"/>
              <w:rPr>
                <w:ins w:id="112" w:author="Roozbeh Atarius-9" w:date="2023-10-24T12:13:00Z"/>
                <w:rFonts w:eastAsia="Batang"/>
              </w:rPr>
            </w:pPr>
            <w:ins w:id="113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8EE581" w14:textId="77777777" w:rsidR="00524ED5" w:rsidRDefault="00524ED5" w:rsidP="00ED5848">
            <w:pPr>
              <w:pStyle w:val="TAH"/>
              <w:rPr>
                <w:ins w:id="114" w:author="Roozbeh Atarius-9" w:date="2023-10-24T12:13:00Z"/>
                <w:rFonts w:eastAsia="Batang"/>
              </w:rPr>
            </w:pPr>
            <w:ins w:id="115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524ED5" w14:paraId="484A6902" w14:textId="77777777" w:rsidTr="00ED5848">
        <w:trPr>
          <w:jc w:val="center"/>
          <w:ins w:id="116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70B9F" w14:textId="77777777" w:rsidR="00524ED5" w:rsidRDefault="00524ED5" w:rsidP="00ED5848">
            <w:pPr>
              <w:pStyle w:val="TAL"/>
              <w:rPr>
                <w:ins w:id="117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B140" w14:textId="77777777" w:rsidR="00524ED5" w:rsidRDefault="00524ED5" w:rsidP="00ED5848">
            <w:pPr>
              <w:pStyle w:val="TAL"/>
              <w:rPr>
                <w:ins w:id="118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D9999" w14:textId="77777777" w:rsidR="00524ED5" w:rsidRDefault="00524ED5" w:rsidP="00ED5848">
            <w:pPr>
              <w:pStyle w:val="TAL"/>
              <w:rPr>
                <w:ins w:id="119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69AB5741" w14:textId="77777777" w:rsidR="00524ED5" w:rsidRDefault="00524ED5" w:rsidP="00524ED5">
      <w:pPr>
        <w:rPr>
          <w:ins w:id="120" w:author="Roozbeh Atarius-9" w:date="2023-10-24T12:13:00Z"/>
          <w:lang w:eastAsia="zh-CN"/>
        </w:rPr>
      </w:pPr>
    </w:p>
    <w:p w14:paraId="6D3F372C" w14:textId="69E42A0E" w:rsidR="00524ED5" w:rsidRDefault="00524ED5" w:rsidP="00524ED5">
      <w:pPr>
        <w:pStyle w:val="EditorsNote"/>
        <w:rPr>
          <w:ins w:id="121" w:author="Roozbeh Atarius-9" w:date="2023-10-24T12:14:00Z"/>
          <w:lang w:eastAsia="zh-CN"/>
        </w:rPr>
      </w:pPr>
      <w:ins w:id="122" w:author="Roozbeh Atarius-9" w:date="2023-10-24T12:1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feature negotiation for the </w:t>
        </w:r>
      </w:ins>
      <w:proofErr w:type="spellStart"/>
      <w:ins w:id="123" w:author="Roozbeh Atarius-9" w:date="2023-11-03T13:52:00Z">
        <w:r>
          <w:t>ADAE_ServiceConfiguration</w:t>
        </w:r>
        <w:proofErr w:type="spellEnd"/>
        <w:r>
          <w:t xml:space="preserve"> </w:t>
        </w:r>
      </w:ins>
      <w:ins w:id="124" w:author="Roozbeh Atarius-9" w:date="2023-10-24T12:14:00Z">
        <w:r>
          <w:rPr>
            <w:lang w:eastAsia="zh-CN"/>
          </w:rPr>
          <w:t xml:space="preserve">API </w:t>
        </w:r>
      </w:ins>
      <w:ins w:id="125" w:author="Roozbeh Atarius-9" w:date="2023-10-24T12:15:00Z">
        <w:r>
          <w:rPr>
            <w:lang w:eastAsia="zh-CN"/>
          </w:rPr>
          <w:t>is</w:t>
        </w:r>
      </w:ins>
      <w:ins w:id="126" w:author="Roozbeh Atarius-9" w:date="2023-10-24T12:14:00Z">
        <w:r>
          <w:rPr>
            <w:lang w:eastAsia="zh-CN"/>
          </w:rPr>
          <w:t xml:space="preserve">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B4023" w14:textId="77777777" w:rsidR="0058316A" w:rsidRDefault="0058316A">
      <w:r>
        <w:separator/>
      </w:r>
    </w:p>
  </w:endnote>
  <w:endnote w:type="continuationSeparator" w:id="0">
    <w:p w14:paraId="66F7E814" w14:textId="77777777" w:rsidR="0058316A" w:rsidRDefault="0058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F578" w14:textId="77777777" w:rsidR="0058316A" w:rsidRDefault="0058316A">
      <w:r>
        <w:separator/>
      </w:r>
    </w:p>
  </w:footnote>
  <w:footnote w:type="continuationSeparator" w:id="0">
    <w:p w14:paraId="75C58532" w14:textId="77777777" w:rsidR="0058316A" w:rsidRDefault="00583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1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7760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4ED5"/>
    <w:rsid w:val="005275CB"/>
    <w:rsid w:val="0054453D"/>
    <w:rsid w:val="005651FD"/>
    <w:rsid w:val="0058316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1905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0793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ED5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524E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2023-11-05T00:32:00Z</dcterms:created>
  <dcterms:modified xsi:type="dcterms:W3CDTF">2023-11-05T00:32:00Z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